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C6258" w14:textId="27821063" w:rsidR="00C805D7" w:rsidRDefault="00C805D7" w:rsidP="00F559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#164</w:t>
      </w:r>
      <w:r>
        <w:rPr>
          <w:b/>
          <w:i/>
          <w:sz w:val="28"/>
        </w:rPr>
        <w:tab/>
        <w:t>S2-240</w:t>
      </w:r>
      <w:r w:rsidR="00F04B33">
        <w:rPr>
          <w:b/>
          <w:i/>
          <w:sz w:val="28"/>
        </w:rPr>
        <w:t>8767</w:t>
      </w:r>
    </w:p>
    <w:p w14:paraId="37D5B112" w14:textId="448AC8D4" w:rsidR="00C805D7" w:rsidRDefault="00C805D7" w:rsidP="00C805D7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b/>
          <w:sz w:val="24"/>
        </w:rPr>
        <w:t>Maastricht, NL,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Aug, 2024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S2-240</w:t>
      </w:r>
      <w:r w:rsidR="00F04B33">
        <w:rPr>
          <w:rFonts w:cs="Arial"/>
          <w:b/>
          <w:bCs/>
          <w:color w:val="0000FF"/>
        </w:rPr>
        <w:t>8437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314463A" w:rsidR="00154C39" w:rsidRDefault="006956A6" w:rsidP="001D2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273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93DBA9B" w:rsidR="00154C39" w:rsidRPr="00A15578" w:rsidRDefault="0025179B" w:rsidP="00436D96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047</w:t>
            </w:r>
            <w:r w:rsidR="00E0493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A0C000E" w:rsidR="00154C39" w:rsidRDefault="00F04B3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7D4E155" w:rsidR="00154C39" w:rsidRDefault="004C006C" w:rsidP="001D6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F2913">
              <w:rPr>
                <w:b/>
                <w:noProof/>
                <w:sz w:val="28"/>
              </w:rPr>
              <w:t>9</w:t>
            </w:r>
            <w:r w:rsidR="002030C5">
              <w:rPr>
                <w:b/>
                <w:noProof/>
                <w:sz w:val="28"/>
              </w:rPr>
              <w:t>.</w:t>
            </w:r>
            <w:r w:rsidR="005F2913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1E44F60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04B7E80" w:rsidR="00154C39" w:rsidRPr="00526CC3" w:rsidRDefault="00A66421" w:rsidP="00634CC4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 w:rsidRPr="00A66421">
              <w:t>Update on Unicast link profile for UE-to-UE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1148DE9" w:rsidR="00154C39" w:rsidRPr="003F41BD" w:rsidRDefault="008850AF" w:rsidP="00A16A1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5864FF5" w:rsidR="00154C39" w:rsidRDefault="006F55A7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11134CC" w:rsidR="00154C39" w:rsidRPr="003F41BD" w:rsidRDefault="00F13F69" w:rsidP="001D616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1D6165">
              <w:t>4</w:t>
            </w:r>
            <w:r w:rsidRPr="00725EFD">
              <w:t>-</w:t>
            </w:r>
            <w:r w:rsidR="001D6165">
              <w:rPr>
                <w:rFonts w:eastAsia="SimSun"/>
                <w:lang w:eastAsia="zh-CN"/>
              </w:rPr>
              <w:t>0</w:t>
            </w:r>
            <w:r w:rsidR="000545A1">
              <w:rPr>
                <w:rFonts w:eastAsia="SimSun"/>
                <w:lang w:eastAsia="zh-CN"/>
              </w:rPr>
              <w:t>8</w:t>
            </w:r>
            <w:r w:rsidR="0020496E">
              <w:t>-</w:t>
            </w:r>
            <w:r w:rsidR="00F04B33">
              <w:t>22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274AC056" w:rsidR="00154C39" w:rsidRPr="00A00247" w:rsidRDefault="0090574B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42ED5DFE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F2913"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FF78A1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36F4D875" w:rsidR="00FF78A1" w:rsidRPr="00FF78A1" w:rsidRDefault="00FF78A1" w:rsidP="00FF78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 w:rsidRPr="00232531">
              <w:rPr>
                <w:noProof/>
                <w:lang w:eastAsia="zh-CN"/>
              </w:rPr>
              <w:t xml:space="preserve">PC5 unicast link </w:t>
            </w:r>
            <w:r>
              <w:rPr>
                <w:noProof/>
                <w:lang w:eastAsia="zh-CN"/>
              </w:rPr>
              <w:t>for</w:t>
            </w:r>
            <w:r w:rsidRPr="00232531">
              <w:rPr>
                <w:noProof/>
                <w:lang w:eastAsia="zh-CN"/>
              </w:rPr>
              <w:t xml:space="preserve"> 5G ProSe direct communication</w:t>
            </w:r>
            <w:r>
              <w:rPr>
                <w:noProof/>
                <w:lang w:eastAsia="zh-CN"/>
              </w:rPr>
              <w:t xml:space="preserve"> </w:t>
            </w:r>
            <w:r w:rsidRPr="00232531">
              <w:rPr>
                <w:noProof/>
                <w:lang w:eastAsia="zh-CN"/>
              </w:rPr>
              <w:t>is associated with a Unicast Link Profile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32531">
              <w:rPr>
                <w:noProof/>
                <w:lang w:eastAsia="zh-CN"/>
              </w:rPr>
              <w:t xml:space="preserve">PC5 unicast link </w:t>
            </w:r>
            <w:r>
              <w:rPr>
                <w:noProof/>
                <w:lang w:eastAsia="zh-CN"/>
              </w:rPr>
              <w:t xml:space="preserve">used for </w:t>
            </w:r>
            <w:r w:rsidRPr="00232531">
              <w:rPr>
                <w:noProof/>
                <w:lang w:eastAsia="zh-CN"/>
              </w:rPr>
              <w:t>UE-to-Network Relay is associated with a Unicast Link Profile</w:t>
            </w:r>
            <w:r w:rsidRPr="00232531">
              <w:t>.</w:t>
            </w:r>
            <w:r w:rsidRPr="0023253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Thus, </w:t>
            </w:r>
            <w:r w:rsidRPr="00232531">
              <w:rPr>
                <w:noProof/>
                <w:lang w:eastAsia="zh-CN"/>
              </w:rPr>
              <w:t>Unicast Link Profile</w:t>
            </w:r>
            <w:r w:rsidRPr="00636F38">
              <w:t xml:space="preserve"> for UE-to-</w:t>
            </w:r>
            <w:r>
              <w:t>UE</w:t>
            </w:r>
            <w:r w:rsidRPr="00636F38">
              <w:t xml:space="preserve"> Relay</w:t>
            </w:r>
            <w:r w:rsidR="00350393">
              <w:t xml:space="preserve"> also</w:t>
            </w:r>
            <w:r>
              <w:t xml:space="preserve"> </w:t>
            </w:r>
            <w:r w:rsidRPr="00232531">
              <w:t>needs to be described.</w:t>
            </w:r>
          </w:p>
        </w:tc>
      </w:tr>
      <w:tr w:rsidR="00FF78A1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6E1FD4B1" w:rsidR="00FF78A1" w:rsidRPr="00151792" w:rsidRDefault="00FF78A1" w:rsidP="00FF78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noProof/>
              </w:rPr>
              <w:t xml:space="preserve">Describe </w:t>
            </w:r>
            <w:r w:rsidRPr="00695794">
              <w:rPr>
                <w:noProof/>
              </w:rPr>
              <w:t>the Unicast Link Profile for UE-to-</w:t>
            </w:r>
            <w:r>
              <w:rPr>
                <w:noProof/>
              </w:rPr>
              <w:t>UE</w:t>
            </w:r>
            <w:r w:rsidRPr="00695794">
              <w:rPr>
                <w:noProof/>
              </w:rPr>
              <w:t xml:space="preserve"> Relay.</w:t>
            </w:r>
          </w:p>
        </w:tc>
      </w:tr>
      <w:tr w:rsidR="00FF78A1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55F604AC" w:rsidR="00FF78A1" w:rsidRPr="004D1978" w:rsidRDefault="00FF78A1" w:rsidP="00FF78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noProof/>
              </w:rPr>
              <w:t>Lack of clarifica</w:t>
            </w:r>
            <w:r>
              <w:rPr>
                <w:rFonts w:hint="eastAsia"/>
                <w:noProof/>
                <w:lang w:eastAsia="zh-CN"/>
              </w:rPr>
              <w:t>ti</w:t>
            </w:r>
            <w:r>
              <w:rPr>
                <w:noProof/>
              </w:rPr>
              <w:t>on on</w:t>
            </w:r>
            <w:r w:rsidRPr="00C74298">
              <w:rPr>
                <w:noProof/>
              </w:rPr>
              <w:t xml:space="preserve"> </w:t>
            </w:r>
            <w:r w:rsidRPr="00695794">
              <w:rPr>
                <w:noProof/>
              </w:rPr>
              <w:t>the Unicast Link Profile for UE-to-</w:t>
            </w:r>
            <w:r>
              <w:rPr>
                <w:noProof/>
              </w:rPr>
              <w:t>UE</w:t>
            </w:r>
            <w:r w:rsidRPr="00695794">
              <w:rPr>
                <w:noProof/>
              </w:rPr>
              <w:t xml:space="preserve"> Relay</w:t>
            </w:r>
            <w:r w:rsidRPr="00C74298">
              <w:rPr>
                <w:noProof/>
              </w:rPr>
              <w:t>.</w:t>
            </w:r>
          </w:p>
        </w:tc>
      </w:tr>
      <w:tr w:rsidR="00FF78A1" w14:paraId="0C750670" w14:textId="77777777" w:rsidTr="00781245">
        <w:tc>
          <w:tcPr>
            <w:tcW w:w="2694" w:type="dxa"/>
            <w:gridSpan w:val="2"/>
          </w:tcPr>
          <w:p w14:paraId="56446975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ADCFC31" w:rsidR="00FF78A1" w:rsidRPr="00151792" w:rsidRDefault="00EF21D5" w:rsidP="00FF78A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6</w:t>
            </w:r>
            <w:r w:rsidR="00FF78A1">
              <w:rPr>
                <w:rFonts w:eastAsia="SimSun"/>
                <w:noProof/>
                <w:lang w:eastAsia="zh-CN"/>
              </w:rPr>
              <w:t>.4</w:t>
            </w:r>
            <w:r>
              <w:rPr>
                <w:rFonts w:eastAsia="SimSun"/>
                <w:noProof/>
                <w:lang w:eastAsia="zh-CN"/>
              </w:rPr>
              <w:t>.3.7.1</w:t>
            </w:r>
          </w:p>
        </w:tc>
      </w:tr>
      <w:tr w:rsidR="00FF78A1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FF78A1" w:rsidRDefault="00FF78A1" w:rsidP="00FF7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8A1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FF78A1" w:rsidRDefault="00FF78A1" w:rsidP="00FF7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F78A1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FF78A1" w:rsidRDefault="00FF78A1" w:rsidP="00FF7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8A1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FF78A1" w:rsidRDefault="00FF78A1" w:rsidP="00FF7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8A1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FF78A1" w:rsidRDefault="00FF78A1" w:rsidP="00FF78A1">
            <w:pPr>
              <w:pStyle w:val="CRCoverPage"/>
              <w:spacing w:after="0"/>
              <w:rPr>
                <w:noProof/>
              </w:rPr>
            </w:pPr>
          </w:p>
        </w:tc>
      </w:tr>
      <w:tr w:rsidR="00FF78A1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FF78A1" w:rsidRDefault="00FF78A1" w:rsidP="00FF78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8A1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FF78A1" w:rsidRDefault="00FF78A1" w:rsidP="00FF78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8A1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FF78A1" w:rsidRDefault="00FF78A1" w:rsidP="00FF78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FFD12E" w14:textId="5637A068" w:rsidR="0072731A" w:rsidRPr="0042466D" w:rsidRDefault="0072731A" w:rsidP="0072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74C2D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9BD8DA" w14:textId="77777777" w:rsidR="00846F76" w:rsidRDefault="00846F76" w:rsidP="00846F76">
      <w:pPr>
        <w:pStyle w:val="Heading5"/>
      </w:pPr>
      <w:bookmarkStart w:id="1" w:name="_Toc170189205"/>
      <w:bookmarkStart w:id="2" w:name="_Hlk170228216"/>
      <w:bookmarkStart w:id="3" w:name="_Toc145931783"/>
      <w:r>
        <w:t>6.4.3.7.1</w:t>
      </w:r>
      <w:r>
        <w:tab/>
        <w:t>Common part for Layer-2 link management over PC5 reference point for 5G ProSe UE-to-UE Relay</w:t>
      </w:r>
      <w:bookmarkEnd w:id="1"/>
    </w:p>
    <w:p w14:paraId="60DB1EFA" w14:textId="77777777" w:rsidR="00846F76" w:rsidRDefault="00846F76" w:rsidP="00846F76">
      <w:r>
        <w:t>For the 5G ProSe Communication via 5G ProSe UE-to-UE Relay as described in clause 6.7.1 and clause 6.7.2:</w:t>
      </w:r>
    </w:p>
    <w:p w14:paraId="5140395B" w14:textId="77777777" w:rsidR="00846F76" w:rsidRDefault="00846F76" w:rsidP="00846F76">
      <w:pPr>
        <w:pStyle w:val="B1"/>
      </w:pPr>
      <w:r>
        <w:t>-</w:t>
      </w:r>
      <w:r>
        <w:tab/>
        <w:t>The Direct Communication Request message over the first hop PC5 reference point includes:</w:t>
      </w:r>
    </w:p>
    <w:p w14:paraId="27E53E6A" w14:textId="77777777" w:rsidR="00846F76" w:rsidRDefault="00846F76" w:rsidP="00846F76">
      <w:pPr>
        <w:pStyle w:val="B2"/>
      </w:pPr>
      <w:r>
        <w:t>-</w:t>
      </w:r>
      <w:r>
        <w:tab/>
        <w:t>user info (i.e. Application Layer ID) of source 5G ProSe End UE: the identity of the source 5G ProSe End UE requesting relay operation.</w:t>
      </w:r>
    </w:p>
    <w:p w14:paraId="209820A2" w14:textId="77777777" w:rsidR="00846F76" w:rsidRDefault="00846F76" w:rsidP="00846F76">
      <w:pPr>
        <w:pStyle w:val="B2"/>
      </w:pPr>
      <w:r>
        <w:t>-</w:t>
      </w:r>
      <w:r>
        <w:tab/>
        <w:t>User Info ID of 5G ProSe UE-to-UE Relay: the identity of the UE-to-UE Relay provided to the source 5G ProSe End UE during 5G ProSe UE-to-UE Relay Discovery procedure.</w:t>
      </w:r>
    </w:p>
    <w:p w14:paraId="07289C34" w14:textId="77777777" w:rsidR="00846F76" w:rsidRDefault="00846F76" w:rsidP="00846F76">
      <w:pPr>
        <w:pStyle w:val="B2"/>
      </w:pPr>
      <w:r>
        <w:t>-</w:t>
      </w:r>
      <w:r>
        <w:tab/>
        <w:t>user info (i.e. Application Layer ID) of target 5G ProSe End UE: the identity of the target 5G ProSe End UE provided to the source 5G ProSe End UE during UE-to-UE Relay Discovery procedure.</w:t>
      </w:r>
    </w:p>
    <w:p w14:paraId="3BFD36F4" w14:textId="77777777" w:rsidR="00846F76" w:rsidRDefault="00846F76" w:rsidP="00846F76">
      <w:pPr>
        <w:pStyle w:val="B2"/>
      </w:pPr>
      <w:r>
        <w:t>-</w:t>
      </w:r>
      <w:r>
        <w:tab/>
        <w:t>(optional) Destination Layer-2 ID of target 5G ProSe End UE: the unicast destination Layer-2 ID of the target 5G ProSe End UE determined by the source 5G ProSe End UE as specified in clause 5.8.2.4.</w:t>
      </w:r>
    </w:p>
    <w:p w14:paraId="7C321417" w14:textId="77777777" w:rsidR="00846F76" w:rsidRDefault="00846F76" w:rsidP="00846F76">
      <w:pPr>
        <w:pStyle w:val="B2"/>
      </w:pPr>
      <w:r>
        <w:t>-</w:t>
      </w:r>
      <w:r>
        <w:tab/>
        <w:t>ProSe Service Info: the information about the ProSe identifier(s) requesting Layer-2 link establishment.</w:t>
      </w:r>
    </w:p>
    <w:p w14:paraId="2839B450" w14:textId="77777777" w:rsidR="00846F76" w:rsidRDefault="00846F76" w:rsidP="00846F76">
      <w:pPr>
        <w:pStyle w:val="B2"/>
      </w:pPr>
      <w:r>
        <w:t>-</w:t>
      </w:r>
      <w:r>
        <w:tab/>
        <w:t>RSC: the connectivity service provided by the 5G ProSe UE-to-UE Relay as requested by the source 5G ProSe End UE.</w:t>
      </w:r>
    </w:p>
    <w:p w14:paraId="48C72193" w14:textId="77777777" w:rsidR="00846F76" w:rsidRDefault="00846F76" w:rsidP="00846F76">
      <w:pPr>
        <w:pStyle w:val="B2"/>
      </w:pPr>
      <w:r>
        <w:t>-</w:t>
      </w:r>
      <w:r>
        <w:tab/>
        <w:t>Security Information: the information for the establishment of security for the first hop PC5 link establishment (see TS 33.503 [29]).</w:t>
      </w:r>
    </w:p>
    <w:p w14:paraId="1A5FED4E" w14:textId="77777777" w:rsidR="00846F76" w:rsidRDefault="00846F76" w:rsidP="00846F76">
      <w:r>
        <w:t>The Direct Communication Request message over the second hop PC5 reference point includes:</w:t>
      </w:r>
    </w:p>
    <w:p w14:paraId="6D1F8833" w14:textId="77777777" w:rsidR="00846F76" w:rsidRDefault="00846F76" w:rsidP="00846F76">
      <w:pPr>
        <w:pStyle w:val="B1"/>
      </w:pPr>
      <w:r>
        <w:t>-</w:t>
      </w:r>
      <w:r>
        <w:tab/>
        <w:t>user info (i.e. Application Layer ID) of source 5G ProSe End UE.</w:t>
      </w:r>
    </w:p>
    <w:p w14:paraId="6DB8F593" w14:textId="77777777" w:rsidR="00846F76" w:rsidRDefault="00846F76" w:rsidP="00846F76">
      <w:pPr>
        <w:pStyle w:val="B1"/>
      </w:pPr>
      <w:r>
        <w:t>-</w:t>
      </w:r>
      <w:r>
        <w:tab/>
        <w:t>user info (i.e. Application Layer ID) of target 5G ProSe End UE.</w:t>
      </w:r>
    </w:p>
    <w:p w14:paraId="6BB1FBB7" w14:textId="77777777" w:rsidR="00846F76" w:rsidRDefault="00846F76" w:rsidP="00846F76">
      <w:pPr>
        <w:pStyle w:val="B1"/>
      </w:pPr>
      <w:r>
        <w:t>-</w:t>
      </w:r>
      <w:r>
        <w:tab/>
        <w:t>User Info ID of 5G ProSe UE-to-UE Relay.</w:t>
      </w:r>
    </w:p>
    <w:p w14:paraId="26128A4D" w14:textId="77777777" w:rsidR="00846F76" w:rsidRDefault="00846F76" w:rsidP="00846F76">
      <w:pPr>
        <w:pStyle w:val="B1"/>
      </w:pPr>
      <w:r>
        <w:t>-</w:t>
      </w:r>
      <w:r>
        <w:tab/>
        <w:t>ProSe Service Info: the information about the ProSe identifier(s).</w:t>
      </w:r>
    </w:p>
    <w:p w14:paraId="30507853" w14:textId="77777777" w:rsidR="00846F76" w:rsidRDefault="00846F76" w:rsidP="00846F76">
      <w:pPr>
        <w:pStyle w:val="B1"/>
      </w:pPr>
      <w:r>
        <w:t>-</w:t>
      </w:r>
      <w:r>
        <w:tab/>
        <w:t>RSC: the connectivity service provided by the 5G ProSe UE-to-UE Relay as requested by the source 5G ProSe End UE.</w:t>
      </w:r>
    </w:p>
    <w:p w14:paraId="1A24E584" w14:textId="77777777" w:rsidR="00846F76" w:rsidRDefault="00846F76" w:rsidP="00846F76">
      <w:pPr>
        <w:pStyle w:val="B1"/>
      </w:pPr>
      <w:r>
        <w:t>-</w:t>
      </w:r>
      <w:r>
        <w:tab/>
        <w:t>Security Information: the information for the establishment of security for the second hop PC5 link establishment (see TS 33.503 [29]).</w:t>
      </w:r>
    </w:p>
    <w:p w14:paraId="1485B8DF" w14:textId="77777777" w:rsidR="00846F76" w:rsidRDefault="00846F76" w:rsidP="00846F76">
      <w:r>
        <w:t>The Direct Communication Accept message over the second hop PC5 reference point includes:</w:t>
      </w:r>
    </w:p>
    <w:p w14:paraId="6911F42A" w14:textId="77777777" w:rsidR="00846F76" w:rsidRDefault="00846F76" w:rsidP="00846F76">
      <w:pPr>
        <w:pStyle w:val="B1"/>
      </w:pPr>
      <w:r>
        <w:t>-</w:t>
      </w:r>
      <w:r>
        <w:tab/>
        <w:t>user info (i.e. Application Layer ID) of target 5G ProSe End UE.</w:t>
      </w:r>
    </w:p>
    <w:p w14:paraId="70D0CF17" w14:textId="77777777" w:rsidR="00846F76" w:rsidRDefault="00846F76" w:rsidP="00846F76">
      <w:r>
        <w:t>The Direct Communication Accept message over the first hop PC5 reference point includes:</w:t>
      </w:r>
    </w:p>
    <w:p w14:paraId="15A58B69" w14:textId="77777777" w:rsidR="00846F76" w:rsidRDefault="00846F76" w:rsidP="00846F76">
      <w:pPr>
        <w:pStyle w:val="B1"/>
      </w:pPr>
      <w:r>
        <w:t>-</w:t>
      </w:r>
      <w:r>
        <w:tab/>
        <w:t>user info (i.e. Application Layer ID) of target 5G ProSe End UE.</w:t>
      </w:r>
    </w:p>
    <w:p w14:paraId="0AE1FDE9" w14:textId="77777777" w:rsidR="00846F76" w:rsidRDefault="00846F76" w:rsidP="00846F76">
      <w:pPr>
        <w:pStyle w:val="B1"/>
      </w:pPr>
      <w:r>
        <w:t>-</w:t>
      </w:r>
      <w:r>
        <w:tab/>
        <w:t>User Info ID of 5G ProSe UE-to-UE Relay.</w:t>
      </w:r>
    </w:p>
    <w:p w14:paraId="1AD6810E" w14:textId="77777777" w:rsidR="00846F76" w:rsidRDefault="00846F76" w:rsidP="00846F76">
      <w:r>
        <w:t>The Link Modification Request message over the first hop PC5 reference point includes:</w:t>
      </w:r>
    </w:p>
    <w:p w14:paraId="3221AC69" w14:textId="77777777" w:rsidR="00846F76" w:rsidRDefault="00846F76" w:rsidP="00846F76">
      <w:pPr>
        <w:pStyle w:val="B1"/>
      </w:pPr>
      <w:r>
        <w:t>-</w:t>
      </w:r>
      <w:r>
        <w:tab/>
        <w:t>user info (i.e. Application Layer ID) of target 5G ProSe End UE: the identity of the target 5G ProSe End UE provided to the source 5G ProSe End UE during UE-to-UE Relay Discovery procedure.</w:t>
      </w:r>
    </w:p>
    <w:p w14:paraId="50E00612" w14:textId="77777777" w:rsidR="00846F76" w:rsidRDefault="00846F76" w:rsidP="00846F76">
      <w:pPr>
        <w:pStyle w:val="B1"/>
      </w:pPr>
      <w:r>
        <w:t>-</w:t>
      </w:r>
      <w:r>
        <w:tab/>
        <w:t>(optional) Destination Layer-2 ID of target 5G ProSe End UE: the unicast destination Layer-2 ID of the target 5G ProSe End UE determined by the source 5G ProSe End UE as specified in clause 5.8.2.4.</w:t>
      </w:r>
    </w:p>
    <w:p w14:paraId="3D55B6C8" w14:textId="77777777" w:rsidR="00846F76" w:rsidRDefault="00846F76" w:rsidP="00846F76">
      <w:r>
        <w:t>The Link Modification Request message over the second hop PC5 reference point includes:</w:t>
      </w:r>
    </w:p>
    <w:p w14:paraId="1C51F31F" w14:textId="77777777" w:rsidR="00846F76" w:rsidRDefault="00846F76" w:rsidP="00846F76">
      <w:pPr>
        <w:pStyle w:val="B1"/>
      </w:pPr>
      <w:r>
        <w:t>-</w:t>
      </w:r>
      <w:r>
        <w:tab/>
        <w:t>user info (i.e. Application Layer ID) of source 5G ProSe End UE.</w:t>
      </w:r>
    </w:p>
    <w:p w14:paraId="0EE8A549" w14:textId="77777777" w:rsidR="00846F76" w:rsidRDefault="00846F76" w:rsidP="00846F76">
      <w:pPr>
        <w:pStyle w:val="B1"/>
      </w:pPr>
      <w:r>
        <w:lastRenderedPageBreak/>
        <w:t>-</w:t>
      </w:r>
      <w:r>
        <w:tab/>
        <w:t>user info (i.e. Application Layer ID) of target 5G ProSe End UE.</w:t>
      </w:r>
    </w:p>
    <w:p w14:paraId="0E199DC4" w14:textId="77777777" w:rsidR="00846F76" w:rsidRDefault="00846F76" w:rsidP="00846F76">
      <w:r>
        <w:t>The Link Modification Accept message over the second hop PC5 reference point includes:</w:t>
      </w:r>
    </w:p>
    <w:p w14:paraId="07C61D2E" w14:textId="77777777" w:rsidR="00846F76" w:rsidRDefault="00846F76" w:rsidP="00846F76">
      <w:pPr>
        <w:pStyle w:val="B1"/>
      </w:pPr>
      <w:r>
        <w:t>-</w:t>
      </w:r>
      <w:r>
        <w:tab/>
        <w:t>user info (i.e. Application Layer ID) of target 5G ProSe End UE.</w:t>
      </w:r>
    </w:p>
    <w:p w14:paraId="565A314C" w14:textId="77777777" w:rsidR="00846F76" w:rsidRDefault="00846F76" w:rsidP="00846F76">
      <w:r>
        <w:t>The Link Modification Accept message over the first hop PC5 reference point includes:</w:t>
      </w:r>
    </w:p>
    <w:p w14:paraId="5D22044E" w14:textId="77777777" w:rsidR="00846F76" w:rsidRDefault="00846F76" w:rsidP="00846F76">
      <w:pPr>
        <w:pStyle w:val="B1"/>
      </w:pPr>
      <w:r>
        <w:t>-</w:t>
      </w:r>
      <w:r>
        <w:tab/>
        <w:t>user info (i.e. Application Layer ID) of target 5G ProSe End UE.</w:t>
      </w:r>
    </w:p>
    <w:p w14:paraId="3D6730F0" w14:textId="17AA63AD" w:rsidR="002F3781" w:rsidRDefault="002F3781" w:rsidP="002F3781">
      <w:pPr>
        <w:rPr>
          <w:ins w:id="4" w:author="Huawei" w:date="2024-06-27T10:02:00Z"/>
          <w:rFonts w:eastAsia="DengXian"/>
        </w:rPr>
      </w:pPr>
      <w:ins w:id="5" w:author="Huawei" w:date="2024-06-27T10:02:00Z">
        <w:r>
          <w:rPr>
            <w:rFonts w:eastAsia="DengXian"/>
          </w:rPr>
          <w:t xml:space="preserve">Each </w:t>
        </w:r>
      </w:ins>
      <w:ins w:id="6" w:author="Huawei Weds" w:date="2024-08-22T07:46:00Z">
        <w:r w:rsidR="006F71DF">
          <w:rPr>
            <w:rFonts w:eastAsia="DengXian"/>
          </w:rPr>
          <w:t xml:space="preserve">end-to-end </w:t>
        </w:r>
      </w:ins>
      <w:ins w:id="7" w:author="Huawei" w:date="2024-06-27T10:02:00Z">
        <w:r>
          <w:rPr>
            <w:rFonts w:eastAsia="DengXian"/>
          </w:rPr>
          <w:t xml:space="preserve">unicast link for 5G </w:t>
        </w:r>
      </w:ins>
      <w:ins w:id="8" w:author="Huawei Weds" w:date="2024-08-22T07:46:00Z">
        <w:r w:rsidR="006F71DF">
          <w:rPr>
            <w:rFonts w:eastAsia="DengXian"/>
          </w:rPr>
          <w:t xml:space="preserve">Layer-2 </w:t>
        </w:r>
      </w:ins>
      <w:ins w:id="9" w:author="Huawei" w:date="2024-06-27T10:02:00Z">
        <w:r>
          <w:rPr>
            <w:rFonts w:eastAsia="DengXian"/>
          </w:rPr>
          <w:t>ProSe UE-to-UE Relay is associated with a Unicast Link Profile</w:t>
        </w:r>
        <w:r>
          <w:rPr>
            <w:rFonts w:eastAsia="Times New Roman"/>
            <w:lang w:eastAsia="en-GB"/>
          </w:rPr>
          <w:t>,</w:t>
        </w:r>
        <w:r w:rsidRPr="002D13F8">
          <w:rPr>
            <w:rFonts w:eastAsia="DengXian"/>
          </w:rPr>
          <w:t xml:space="preserve"> </w:t>
        </w:r>
        <w:r>
          <w:rPr>
            <w:rFonts w:eastAsia="DengXian"/>
          </w:rPr>
          <w:t>which includes:</w:t>
        </w:r>
      </w:ins>
    </w:p>
    <w:p w14:paraId="3ACD3D48" w14:textId="77777777" w:rsidR="002F3781" w:rsidRDefault="002F3781" w:rsidP="002F3781">
      <w:pPr>
        <w:pStyle w:val="B1"/>
        <w:rPr>
          <w:ins w:id="10" w:author="Huawei" w:date="2024-06-27T10:02:00Z"/>
        </w:rPr>
      </w:pPr>
      <w:ins w:id="11" w:author="Huawei" w:date="2024-06-27T10:02:00Z">
        <w:r>
          <w:t>-</w:t>
        </w:r>
        <w:r>
          <w:tab/>
          <w:t xml:space="preserve">user info (i.e. Application Layer ID) and Layer-2 ID of </w:t>
        </w:r>
        <w:r w:rsidRPr="003719D5">
          <w:rPr>
            <w:rFonts w:eastAsia="Times New Roman"/>
            <w:lang w:eastAsia="en-GB"/>
          </w:rPr>
          <w:t>source 5G ProSe End UE</w:t>
        </w:r>
        <w:r>
          <w:t>; and</w:t>
        </w:r>
      </w:ins>
    </w:p>
    <w:p w14:paraId="277717D7" w14:textId="77777777" w:rsidR="002F3781" w:rsidRPr="002B5F72" w:rsidRDefault="002F3781" w:rsidP="002F3781">
      <w:pPr>
        <w:pStyle w:val="B1"/>
        <w:rPr>
          <w:ins w:id="12" w:author="Huawei" w:date="2024-06-27T10:02:00Z"/>
          <w:rFonts w:eastAsia="Times New Roman"/>
          <w:lang w:eastAsia="en-GB"/>
        </w:rPr>
      </w:pPr>
      <w:ins w:id="13" w:author="Huawei" w:date="2024-06-27T10:02:00Z">
        <w:r>
          <w:t>-</w:t>
        </w:r>
        <w:r>
          <w:tab/>
          <w:t xml:space="preserve">user info (i.e. Application Layer ID) and Layer-2 ID of </w:t>
        </w:r>
        <w:r w:rsidRPr="003719D5">
          <w:rPr>
            <w:rFonts w:eastAsia="Times New Roman"/>
            <w:lang w:eastAsia="en-GB"/>
          </w:rPr>
          <w:t>target 5G ProSe End UE</w:t>
        </w:r>
        <w:r>
          <w:t>; and</w:t>
        </w:r>
      </w:ins>
    </w:p>
    <w:p w14:paraId="1EDA4EAD" w14:textId="77777777" w:rsidR="002F3781" w:rsidRDefault="002F3781" w:rsidP="002F3781">
      <w:pPr>
        <w:pStyle w:val="B1"/>
        <w:rPr>
          <w:ins w:id="14" w:author="Huawei" w:date="2024-06-27T10:02:00Z"/>
        </w:rPr>
      </w:pPr>
      <w:ins w:id="15" w:author="Huawei" w:date="2024-06-27T10:02:00Z">
        <w:r>
          <w:t>-</w:t>
        </w:r>
        <w:r>
          <w:tab/>
          <w:t>Relay Service Code; and</w:t>
        </w:r>
      </w:ins>
    </w:p>
    <w:p w14:paraId="380905D6" w14:textId="6A2C20D5" w:rsidR="002F3781" w:rsidRDefault="002F3781" w:rsidP="002F3781">
      <w:pPr>
        <w:pStyle w:val="B1"/>
        <w:rPr>
          <w:ins w:id="16" w:author="Huawei" w:date="2024-06-27T10:02:00Z"/>
        </w:rPr>
      </w:pPr>
      <w:ins w:id="17" w:author="Huawei" w:date="2024-06-27T10:02:00Z">
        <w:r>
          <w:t>-</w:t>
        </w:r>
        <w:r>
          <w:tab/>
          <w:t>information about PC5 QoS Flow(s).</w:t>
        </w:r>
      </w:ins>
    </w:p>
    <w:p w14:paraId="2E4394BC" w14:textId="77777777" w:rsidR="00AE3D08" w:rsidRDefault="00AE3D08" w:rsidP="00AE3D08">
      <w:pPr>
        <w:rPr>
          <w:ins w:id="18" w:author="Huawei Weds" w:date="2024-08-22T07:47:00Z"/>
          <w:rFonts w:eastAsia="DengXian"/>
        </w:rPr>
      </w:pPr>
      <w:ins w:id="19" w:author="Huawei Weds" w:date="2024-08-22T07:47:00Z">
        <w:r>
          <w:rPr>
            <w:rFonts w:eastAsia="DengXian"/>
          </w:rPr>
          <w:t>Each PC5 unicast link for 5G Layer-3 ProSe UE-to-UE Relay over the first hop is associated with a Unicast Link Profile</w:t>
        </w:r>
        <w:r>
          <w:rPr>
            <w:rFonts w:eastAsia="Times New Roman"/>
            <w:lang w:eastAsia="en-GB"/>
          </w:rPr>
          <w:t>,</w:t>
        </w:r>
        <w:r w:rsidRPr="002D13F8">
          <w:rPr>
            <w:rFonts w:eastAsia="DengXian"/>
          </w:rPr>
          <w:t xml:space="preserve"> </w:t>
        </w:r>
        <w:r>
          <w:rPr>
            <w:rFonts w:eastAsia="DengXian"/>
          </w:rPr>
          <w:t>which includes:</w:t>
        </w:r>
      </w:ins>
    </w:p>
    <w:p w14:paraId="71ADB7ED" w14:textId="0F647E7B" w:rsidR="00AE3D08" w:rsidRDefault="00AE3D08" w:rsidP="00AE3D08">
      <w:pPr>
        <w:pStyle w:val="B1"/>
        <w:rPr>
          <w:ins w:id="20" w:author="Huawei Weds" w:date="2024-08-22T07:47:00Z"/>
        </w:rPr>
      </w:pPr>
      <w:ins w:id="21" w:author="Huawei Weds" w:date="2024-08-22T07:47:00Z">
        <w:r>
          <w:t>-</w:t>
        </w:r>
        <w:r>
          <w:tab/>
          <w:t xml:space="preserve">user info (i.e. Application Layer ID) and Layer-2 ID of </w:t>
        </w:r>
      </w:ins>
      <w:ins w:id="22" w:author="Huawei Weds" w:date="2024-08-22T17:03:00Z">
        <w:r w:rsidR="0053731A">
          <w:rPr>
            <w:rFonts w:eastAsia="Times New Roman"/>
            <w:lang w:eastAsia="en-GB"/>
          </w:rPr>
          <w:t>the</w:t>
        </w:r>
      </w:ins>
      <w:ins w:id="23" w:author="Huawei Weds" w:date="2024-08-22T07:47:00Z">
        <w:r w:rsidRPr="003719D5">
          <w:rPr>
            <w:rFonts w:eastAsia="Times New Roman"/>
            <w:lang w:eastAsia="en-GB"/>
          </w:rPr>
          <w:t xml:space="preserve"> 5G ProSe End UE</w:t>
        </w:r>
        <w:r>
          <w:t>; and</w:t>
        </w:r>
      </w:ins>
    </w:p>
    <w:p w14:paraId="3075F1D0" w14:textId="77777777" w:rsidR="00AE3D08" w:rsidRDefault="00AE3D08" w:rsidP="00AE3D08">
      <w:pPr>
        <w:pStyle w:val="B1"/>
        <w:rPr>
          <w:ins w:id="24" w:author="Huawei Weds" w:date="2024-08-22T07:47:00Z"/>
        </w:rPr>
      </w:pPr>
      <w:ins w:id="25" w:author="Huawei Weds" w:date="2024-08-22T07:47:00Z">
        <w:r>
          <w:t>-</w:t>
        </w:r>
        <w:r>
          <w:tab/>
          <w:t>User Info ID and Layer-2 ID of 5G ProSe UE-to-UE Relay; and</w:t>
        </w:r>
      </w:ins>
    </w:p>
    <w:p w14:paraId="37CA9600" w14:textId="77777777" w:rsidR="00AE3D08" w:rsidRDefault="00AE3D08" w:rsidP="00AE3D08">
      <w:pPr>
        <w:pStyle w:val="B1"/>
        <w:rPr>
          <w:ins w:id="26" w:author="Huawei Weds" w:date="2024-08-22T07:47:00Z"/>
        </w:rPr>
      </w:pPr>
      <w:ins w:id="27" w:author="Huawei Weds" w:date="2024-08-22T07:47:00Z">
        <w:r>
          <w:t>-</w:t>
        </w:r>
        <w:r>
          <w:tab/>
          <w:t>Relay Service Code; and</w:t>
        </w:r>
      </w:ins>
    </w:p>
    <w:p w14:paraId="71E944E1" w14:textId="77777777" w:rsidR="00AE3D08" w:rsidRDefault="00AE3D08" w:rsidP="00AE3D08">
      <w:pPr>
        <w:pStyle w:val="B1"/>
        <w:rPr>
          <w:ins w:id="28" w:author="Huawei Weds" w:date="2024-08-22T07:47:00Z"/>
        </w:rPr>
      </w:pPr>
      <w:ins w:id="29" w:author="Huawei Weds" w:date="2024-08-22T07:47:00Z">
        <w:r>
          <w:t>-</w:t>
        </w:r>
        <w:r>
          <w:tab/>
          <w:t>the network layer protocol and the information about PC5 QoS Flow(s).</w:t>
        </w:r>
      </w:ins>
    </w:p>
    <w:p w14:paraId="1D046580" w14:textId="77777777" w:rsidR="00AE3D08" w:rsidRDefault="00AE3D08" w:rsidP="00AE3D08">
      <w:pPr>
        <w:rPr>
          <w:ins w:id="30" w:author="Huawei Weds" w:date="2024-08-22T07:47:00Z"/>
          <w:rFonts w:eastAsia="DengXian"/>
        </w:rPr>
      </w:pPr>
      <w:ins w:id="31" w:author="Huawei Weds" w:date="2024-08-22T07:47:00Z">
        <w:r>
          <w:rPr>
            <w:rFonts w:eastAsia="DengXian"/>
          </w:rPr>
          <w:t>Each PC5 unicast link for 5G Layer-3 ProSe UE-to-UE Relay over the second hop is associated with a Unicast Link Profile</w:t>
        </w:r>
        <w:r>
          <w:rPr>
            <w:rFonts w:eastAsia="Times New Roman"/>
            <w:lang w:eastAsia="en-GB"/>
          </w:rPr>
          <w:t>,</w:t>
        </w:r>
        <w:r w:rsidRPr="002D13F8">
          <w:rPr>
            <w:rFonts w:eastAsia="DengXian"/>
          </w:rPr>
          <w:t xml:space="preserve"> </w:t>
        </w:r>
        <w:r>
          <w:rPr>
            <w:rFonts w:eastAsia="DengXian"/>
          </w:rPr>
          <w:t>which includes:</w:t>
        </w:r>
      </w:ins>
    </w:p>
    <w:p w14:paraId="4CB6996B" w14:textId="77777777" w:rsidR="00AE3D08" w:rsidRDefault="00AE3D08" w:rsidP="00AE3D08">
      <w:pPr>
        <w:pStyle w:val="B1"/>
        <w:rPr>
          <w:ins w:id="32" w:author="Huawei Weds" w:date="2024-08-22T07:47:00Z"/>
        </w:rPr>
      </w:pPr>
      <w:ins w:id="33" w:author="Huawei Weds" w:date="2024-08-22T07:47:00Z">
        <w:r>
          <w:t>-</w:t>
        </w:r>
        <w:r>
          <w:tab/>
          <w:t>User Info ID and Layer-2 ID of 5G ProSe UE-to-UE Relay; and</w:t>
        </w:r>
      </w:ins>
    </w:p>
    <w:p w14:paraId="14288760" w14:textId="4D04B01B" w:rsidR="00AE3D08" w:rsidRPr="002B5F72" w:rsidRDefault="00AE3D08" w:rsidP="00AE3D08">
      <w:pPr>
        <w:pStyle w:val="B1"/>
        <w:rPr>
          <w:ins w:id="34" w:author="Huawei Weds" w:date="2024-08-22T07:47:00Z"/>
          <w:rFonts w:eastAsia="Times New Roman"/>
          <w:lang w:eastAsia="en-GB"/>
        </w:rPr>
      </w:pPr>
      <w:ins w:id="35" w:author="Huawei Weds" w:date="2024-08-22T07:47:00Z">
        <w:r>
          <w:t>-</w:t>
        </w:r>
        <w:r>
          <w:tab/>
          <w:t xml:space="preserve">user info (i.e. Application Layer ID) and Layer-2 ID of </w:t>
        </w:r>
      </w:ins>
      <w:ins w:id="36" w:author="Huawei Weds" w:date="2024-08-22T17:04:00Z">
        <w:r w:rsidR="0053731A">
          <w:rPr>
            <w:rFonts w:eastAsia="Times New Roman"/>
            <w:lang w:eastAsia="en-GB"/>
          </w:rPr>
          <w:t>the</w:t>
        </w:r>
      </w:ins>
      <w:ins w:id="37" w:author="Huawei Weds" w:date="2024-08-22T07:47:00Z">
        <w:r w:rsidRPr="003719D5">
          <w:rPr>
            <w:rFonts w:eastAsia="Times New Roman"/>
            <w:lang w:eastAsia="en-GB"/>
          </w:rPr>
          <w:t xml:space="preserve"> 5G ProSe End UE</w:t>
        </w:r>
        <w:r>
          <w:t>; and</w:t>
        </w:r>
      </w:ins>
    </w:p>
    <w:p w14:paraId="71DE17C2" w14:textId="77777777" w:rsidR="00AE3D08" w:rsidRDefault="00AE3D08" w:rsidP="00AE3D08">
      <w:pPr>
        <w:pStyle w:val="B1"/>
        <w:rPr>
          <w:ins w:id="38" w:author="Huawei Weds" w:date="2024-08-22T07:47:00Z"/>
        </w:rPr>
      </w:pPr>
      <w:ins w:id="39" w:author="Huawei Weds" w:date="2024-08-22T07:47:00Z">
        <w:r>
          <w:t>-</w:t>
        </w:r>
        <w:r>
          <w:tab/>
          <w:t>Relay Service Code; and</w:t>
        </w:r>
      </w:ins>
    </w:p>
    <w:p w14:paraId="70425BEB" w14:textId="77777777" w:rsidR="00AE3D08" w:rsidRDefault="00AE3D08" w:rsidP="00AE3D08">
      <w:pPr>
        <w:pStyle w:val="B1"/>
        <w:rPr>
          <w:ins w:id="40" w:author="Huawei Weds" w:date="2024-08-22T07:47:00Z"/>
        </w:rPr>
      </w:pPr>
      <w:ins w:id="41" w:author="Huawei Weds" w:date="2024-08-22T07:47:00Z">
        <w:r>
          <w:t>-</w:t>
        </w:r>
        <w:r>
          <w:tab/>
          <w:t>the network layer protocol and the information about PC5 QoS Flow(s).</w:t>
        </w:r>
      </w:ins>
    </w:p>
    <w:p w14:paraId="16CE8B4D" w14:textId="12AEF2D8" w:rsidR="002F3781" w:rsidRPr="002F3781" w:rsidRDefault="002F3781" w:rsidP="002F3781">
      <w:pPr>
        <w:rPr>
          <w:rFonts w:eastAsia="DengXian"/>
        </w:rPr>
      </w:pPr>
      <w:ins w:id="42" w:author="Huawei" w:date="2024-06-27T10:02:00Z">
        <w:r>
          <w:rPr>
            <w:rFonts w:eastAsia="DengXian"/>
          </w:rPr>
          <w:t>The Unicast Link Profile shall be updated accordingly after a Layer-2 link modification or Layer-2 link identifier update.</w:t>
        </w:r>
      </w:ins>
      <w:bookmarkEnd w:id="2"/>
    </w:p>
    <w:bookmarkEnd w:id="3"/>
    <w:p w14:paraId="6F8DF670" w14:textId="77777777" w:rsidR="00CE1201" w:rsidRPr="005060D6" w:rsidRDefault="00CE1201" w:rsidP="00CE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AB8DC0" w14:textId="77777777" w:rsidR="00CA7A6E" w:rsidRPr="00E96935" w:rsidRDefault="00CA7A6E">
      <w:pPr>
        <w:rPr>
          <w:rFonts w:eastAsia="SimSun"/>
          <w:noProof/>
          <w:lang w:eastAsia="zh-CN"/>
        </w:rPr>
      </w:pPr>
    </w:p>
    <w:sectPr w:rsidR="00CA7A6E" w:rsidRPr="00E969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030F2" w14:textId="77777777" w:rsidR="001C5BDE" w:rsidRDefault="001C5BDE">
      <w:r>
        <w:separator/>
      </w:r>
    </w:p>
  </w:endnote>
  <w:endnote w:type="continuationSeparator" w:id="0">
    <w:p w14:paraId="27123806" w14:textId="77777777" w:rsidR="001C5BDE" w:rsidRDefault="001C5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3174C" w14:textId="77777777" w:rsidR="001C5BDE" w:rsidRDefault="001C5BDE">
      <w:r>
        <w:separator/>
      </w:r>
    </w:p>
  </w:footnote>
  <w:footnote w:type="continuationSeparator" w:id="0">
    <w:p w14:paraId="79F0D676" w14:textId="77777777" w:rsidR="001C5BDE" w:rsidRDefault="001C5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Weds">
    <w15:presenceInfo w15:providerId="None" w15:userId="Huawei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5D51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1E9"/>
    <w:rsid w:val="00043C42"/>
    <w:rsid w:val="00044064"/>
    <w:rsid w:val="000447D7"/>
    <w:rsid w:val="000461D1"/>
    <w:rsid w:val="0004691A"/>
    <w:rsid w:val="00046CCC"/>
    <w:rsid w:val="00051306"/>
    <w:rsid w:val="00052076"/>
    <w:rsid w:val="000528F9"/>
    <w:rsid w:val="00053226"/>
    <w:rsid w:val="000545A1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4C2D"/>
    <w:rsid w:val="00075183"/>
    <w:rsid w:val="000755F3"/>
    <w:rsid w:val="000800B3"/>
    <w:rsid w:val="000821CF"/>
    <w:rsid w:val="00082A7D"/>
    <w:rsid w:val="00084C03"/>
    <w:rsid w:val="00085027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4300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2FE1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28A2"/>
    <w:rsid w:val="00124CB1"/>
    <w:rsid w:val="0012630F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0EB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317"/>
    <w:rsid w:val="001B1698"/>
    <w:rsid w:val="001B5249"/>
    <w:rsid w:val="001B6956"/>
    <w:rsid w:val="001B6BE5"/>
    <w:rsid w:val="001C073E"/>
    <w:rsid w:val="001C4D04"/>
    <w:rsid w:val="001C4FDC"/>
    <w:rsid w:val="001C5989"/>
    <w:rsid w:val="001C5BDE"/>
    <w:rsid w:val="001C6ECB"/>
    <w:rsid w:val="001C77A8"/>
    <w:rsid w:val="001D10FF"/>
    <w:rsid w:val="001D147D"/>
    <w:rsid w:val="001D18F9"/>
    <w:rsid w:val="001D1EBF"/>
    <w:rsid w:val="001D2736"/>
    <w:rsid w:val="001D32E2"/>
    <w:rsid w:val="001D3946"/>
    <w:rsid w:val="001D4953"/>
    <w:rsid w:val="001D4EB0"/>
    <w:rsid w:val="001D4FB6"/>
    <w:rsid w:val="001D6165"/>
    <w:rsid w:val="001D6971"/>
    <w:rsid w:val="001D6B7D"/>
    <w:rsid w:val="001D748B"/>
    <w:rsid w:val="001E0697"/>
    <w:rsid w:val="001E15E3"/>
    <w:rsid w:val="001E1B78"/>
    <w:rsid w:val="001E1E0F"/>
    <w:rsid w:val="001E2F01"/>
    <w:rsid w:val="001E45FD"/>
    <w:rsid w:val="001E5DDF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4913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179B"/>
    <w:rsid w:val="00254101"/>
    <w:rsid w:val="00256219"/>
    <w:rsid w:val="00256939"/>
    <w:rsid w:val="00261132"/>
    <w:rsid w:val="00261325"/>
    <w:rsid w:val="0026219E"/>
    <w:rsid w:val="00262FEF"/>
    <w:rsid w:val="0026481C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00"/>
    <w:rsid w:val="002A3D7A"/>
    <w:rsid w:val="002A4339"/>
    <w:rsid w:val="002A584E"/>
    <w:rsid w:val="002A6E9D"/>
    <w:rsid w:val="002A7326"/>
    <w:rsid w:val="002B033F"/>
    <w:rsid w:val="002B14AC"/>
    <w:rsid w:val="002B14D4"/>
    <w:rsid w:val="002B5331"/>
    <w:rsid w:val="002B5F72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507"/>
    <w:rsid w:val="002D0676"/>
    <w:rsid w:val="002D13F8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2D96"/>
    <w:rsid w:val="002F3590"/>
    <w:rsid w:val="002F3781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393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19D5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6D96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94E8F"/>
    <w:rsid w:val="004A179E"/>
    <w:rsid w:val="004A2610"/>
    <w:rsid w:val="004A2B3F"/>
    <w:rsid w:val="004A36EF"/>
    <w:rsid w:val="004A3CC9"/>
    <w:rsid w:val="004A538F"/>
    <w:rsid w:val="004A58ED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3471E"/>
    <w:rsid w:val="0053731A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5AAF"/>
    <w:rsid w:val="005562B2"/>
    <w:rsid w:val="00557390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3EB4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913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B24"/>
    <w:rsid w:val="00633C4F"/>
    <w:rsid w:val="00634CC4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C0B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20FB"/>
    <w:rsid w:val="006C585B"/>
    <w:rsid w:val="006D246C"/>
    <w:rsid w:val="006D43F6"/>
    <w:rsid w:val="006D50A9"/>
    <w:rsid w:val="006D699E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43A7"/>
    <w:rsid w:val="006F4A1A"/>
    <w:rsid w:val="006F55A7"/>
    <w:rsid w:val="006F6099"/>
    <w:rsid w:val="006F611D"/>
    <w:rsid w:val="006F71DF"/>
    <w:rsid w:val="006F7A85"/>
    <w:rsid w:val="0070433D"/>
    <w:rsid w:val="007109BC"/>
    <w:rsid w:val="0071227B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CEC"/>
    <w:rsid w:val="00754557"/>
    <w:rsid w:val="007550E6"/>
    <w:rsid w:val="0075581F"/>
    <w:rsid w:val="00757C1B"/>
    <w:rsid w:val="00761370"/>
    <w:rsid w:val="00762019"/>
    <w:rsid w:val="00763ED1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174"/>
    <w:rsid w:val="00784730"/>
    <w:rsid w:val="00784B52"/>
    <w:rsid w:val="00785DE9"/>
    <w:rsid w:val="00785F46"/>
    <w:rsid w:val="00786103"/>
    <w:rsid w:val="00786135"/>
    <w:rsid w:val="00786366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58C2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38D"/>
    <w:rsid w:val="008469DB"/>
    <w:rsid w:val="00846D76"/>
    <w:rsid w:val="00846F76"/>
    <w:rsid w:val="00847966"/>
    <w:rsid w:val="00851A09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3DAF"/>
    <w:rsid w:val="008850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2E85"/>
    <w:rsid w:val="008B374B"/>
    <w:rsid w:val="008B4219"/>
    <w:rsid w:val="008C0D5F"/>
    <w:rsid w:val="008C12AD"/>
    <w:rsid w:val="008C19B3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74B"/>
    <w:rsid w:val="00905AB2"/>
    <w:rsid w:val="00907220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619A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B7B"/>
    <w:rsid w:val="00951C74"/>
    <w:rsid w:val="009534AD"/>
    <w:rsid w:val="009537E3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424E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16A19"/>
    <w:rsid w:val="00A2529F"/>
    <w:rsid w:val="00A253D4"/>
    <w:rsid w:val="00A25ADA"/>
    <w:rsid w:val="00A30951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51DA"/>
    <w:rsid w:val="00A467FC"/>
    <w:rsid w:val="00A51385"/>
    <w:rsid w:val="00A52E2D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6421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09A2"/>
    <w:rsid w:val="00AD10DB"/>
    <w:rsid w:val="00AD1DC3"/>
    <w:rsid w:val="00AD3BFF"/>
    <w:rsid w:val="00AD3C56"/>
    <w:rsid w:val="00AD4AAC"/>
    <w:rsid w:val="00AD5B03"/>
    <w:rsid w:val="00AD6534"/>
    <w:rsid w:val="00AE235C"/>
    <w:rsid w:val="00AE3D08"/>
    <w:rsid w:val="00AE4449"/>
    <w:rsid w:val="00AE5F83"/>
    <w:rsid w:val="00AE7EC6"/>
    <w:rsid w:val="00AF097A"/>
    <w:rsid w:val="00AF0C0C"/>
    <w:rsid w:val="00AF0EE0"/>
    <w:rsid w:val="00AF265A"/>
    <w:rsid w:val="00AF3B1C"/>
    <w:rsid w:val="00AF54EB"/>
    <w:rsid w:val="00AF5723"/>
    <w:rsid w:val="00AF72BB"/>
    <w:rsid w:val="00AF77B0"/>
    <w:rsid w:val="00B03CA1"/>
    <w:rsid w:val="00B070C4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6F09"/>
    <w:rsid w:val="00B372D7"/>
    <w:rsid w:val="00B4004B"/>
    <w:rsid w:val="00B454CC"/>
    <w:rsid w:val="00B467FA"/>
    <w:rsid w:val="00B46F43"/>
    <w:rsid w:val="00B47B96"/>
    <w:rsid w:val="00B508F3"/>
    <w:rsid w:val="00B5194A"/>
    <w:rsid w:val="00B521C7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48C5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032C"/>
    <w:rsid w:val="00BD1CA2"/>
    <w:rsid w:val="00BD5653"/>
    <w:rsid w:val="00BD68EC"/>
    <w:rsid w:val="00BD6A4F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236D"/>
    <w:rsid w:val="00C136E6"/>
    <w:rsid w:val="00C141CE"/>
    <w:rsid w:val="00C144A1"/>
    <w:rsid w:val="00C156F0"/>
    <w:rsid w:val="00C1635D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AA3"/>
    <w:rsid w:val="00C43C8A"/>
    <w:rsid w:val="00C44E0B"/>
    <w:rsid w:val="00C50000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05D7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1236"/>
    <w:rsid w:val="00CA386D"/>
    <w:rsid w:val="00CA46BE"/>
    <w:rsid w:val="00CA4CDD"/>
    <w:rsid w:val="00CA4F30"/>
    <w:rsid w:val="00CA586B"/>
    <w:rsid w:val="00CA6A3E"/>
    <w:rsid w:val="00CA739D"/>
    <w:rsid w:val="00CA7A6E"/>
    <w:rsid w:val="00CB04E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668F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596C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77A98"/>
    <w:rsid w:val="00D80ABF"/>
    <w:rsid w:val="00D82ECE"/>
    <w:rsid w:val="00D83EC5"/>
    <w:rsid w:val="00D83F8E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3827"/>
    <w:rsid w:val="00DD3D73"/>
    <w:rsid w:val="00DD3F0A"/>
    <w:rsid w:val="00DD44AF"/>
    <w:rsid w:val="00DD5988"/>
    <w:rsid w:val="00DD5C45"/>
    <w:rsid w:val="00DE25E6"/>
    <w:rsid w:val="00DE4E29"/>
    <w:rsid w:val="00DE5C3F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04932"/>
    <w:rsid w:val="00E1078A"/>
    <w:rsid w:val="00E111B8"/>
    <w:rsid w:val="00E12F57"/>
    <w:rsid w:val="00E13F7B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27F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44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8477B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B7290"/>
    <w:rsid w:val="00EC00E4"/>
    <w:rsid w:val="00EC0B86"/>
    <w:rsid w:val="00EC1DC9"/>
    <w:rsid w:val="00EC4470"/>
    <w:rsid w:val="00EC4800"/>
    <w:rsid w:val="00EC4DB8"/>
    <w:rsid w:val="00EC774B"/>
    <w:rsid w:val="00EC7AFF"/>
    <w:rsid w:val="00ED1877"/>
    <w:rsid w:val="00ED2356"/>
    <w:rsid w:val="00ED2982"/>
    <w:rsid w:val="00ED42DD"/>
    <w:rsid w:val="00ED4BD5"/>
    <w:rsid w:val="00ED4CAC"/>
    <w:rsid w:val="00ED52C9"/>
    <w:rsid w:val="00ED728B"/>
    <w:rsid w:val="00EE060A"/>
    <w:rsid w:val="00EE3D8C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1D5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3C80"/>
    <w:rsid w:val="00F04446"/>
    <w:rsid w:val="00F04B33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0E53"/>
    <w:rsid w:val="00F3208F"/>
    <w:rsid w:val="00F32622"/>
    <w:rsid w:val="00F32C17"/>
    <w:rsid w:val="00F33073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0444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63D0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25D"/>
    <w:rsid w:val="00FF093F"/>
    <w:rsid w:val="00FF146D"/>
    <w:rsid w:val="00FF2326"/>
    <w:rsid w:val="00FF2F12"/>
    <w:rsid w:val="00FF3126"/>
    <w:rsid w:val="00FF318D"/>
    <w:rsid w:val="00FF4D07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B2450-DE84-4E33-A5EA-3E2C4D4B9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1000</Words>
  <Characters>5706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Weds</cp:lastModifiedBy>
  <cp:revision>7</cp:revision>
  <cp:lastPrinted>1900-12-31T16:00:00Z</cp:lastPrinted>
  <dcterms:created xsi:type="dcterms:W3CDTF">2024-08-22T05:44:00Z</dcterms:created>
  <dcterms:modified xsi:type="dcterms:W3CDTF">2024-08-22T15:04:00Z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(3)ijQTmGUFRn8pJc+KPkZ/ClGpQMIou03tk1mjKHG8Aen/MdJM0udSOuix2u7AsEaylIeyq0/d
hQwLuiNsUQOfflxvTpTew4iDlbNH/JAVaJYg5V4B3W+EcTXHE4yGpgxcwolCxpF+aFK39whm
fbb27oJLc4Kp0Oak1V3aZU9FJ9yvt5wsV1xtq3a5qQ0ybInMObMdocw4to0IGEW2jbE8Z8tX
Gt5SGBT8ROsi0E8kf0</vt:lpwstr>
  </property>
  <property fmtid="{D5CDD505-2E9C-101B-9397-08002B2CF9AE}" pid="23" name="_2015_ms_pID_7253431">
    <vt:lpwstr>ktzlRi41997qEbB6zbxoHOLsF9TikZ8/8RI//awG0WSqHrUMUKr1zT
Mg2mi9cHIWK10FakZXCL/FphWLJUR0BTH6P8TZf93WEM5BA6D+toQB/PlaSk0vFfBA6jEH1E
olzO8gy/uMpXvC6WbdFqhXluokEH0mc1nqS7gPJJb0PmI9kHnjSh0ZE/qLdOcHUrjfDF1m9d
sjpzE77tgql2+UGECtRLuEwG2wqexZ9uno3z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KQ==</vt:lpwstr>
  </property>
</Properties>
</file>